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87155" w14:textId="645B83F0" w:rsidR="00A45257" w:rsidRDefault="00A45257" w:rsidP="00A45257">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5A383D">
        <w:rPr>
          <w:b/>
          <w:noProof/>
          <w:sz w:val="24"/>
        </w:rPr>
        <w:t>SP-24</w:t>
      </w:r>
      <w:r w:rsidR="005A383D" w:rsidRPr="005A383D">
        <w:rPr>
          <w:b/>
          <w:noProof/>
          <w:sz w:val="24"/>
        </w:rPr>
        <w:t>0</w:t>
      </w:r>
      <w:r w:rsidR="002A5877">
        <w:rPr>
          <w:b/>
          <w:noProof/>
          <w:sz w:val="24"/>
        </w:rPr>
        <w:t>466</w:t>
      </w:r>
    </w:p>
    <w:p w14:paraId="06908A9F" w14:textId="4F86DB89" w:rsidR="00A45257" w:rsidRPr="00973FD9" w:rsidRDefault="00A45257" w:rsidP="00A45257">
      <w:pPr>
        <w:pStyle w:val="CRCoverPage"/>
        <w:outlineLvl w:val="0"/>
        <w:rPr>
          <w:b/>
          <w:i/>
          <w:noProof/>
          <w:sz w:val="24"/>
        </w:rPr>
      </w:pPr>
      <w:r w:rsidRPr="007C0F4F">
        <w:rPr>
          <w:b/>
          <w:noProof/>
          <w:sz w:val="24"/>
        </w:rPr>
        <w:t>Maastricht, NL</w:t>
      </w:r>
      <w:r>
        <w:rPr>
          <w:b/>
          <w:noProof/>
          <w:sz w:val="24"/>
        </w:rPr>
        <w:t xml:space="preserve">, </w:t>
      </w:r>
      <w:r w:rsidRPr="007C0F4F">
        <w:rPr>
          <w:b/>
          <w:noProof/>
          <w:sz w:val="24"/>
        </w:rPr>
        <w:t>19 - 22 Mar. 2024</w:t>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784CE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30643" w:rsidR="001E41F3" w:rsidRPr="00410371" w:rsidRDefault="002A5877" w:rsidP="008E19C5">
            <w:pPr>
              <w:pStyle w:val="CRCoverPage"/>
              <w:spacing w:after="0"/>
              <w:jc w:val="center"/>
              <w:rPr>
                <w:noProof/>
              </w:rPr>
            </w:pPr>
            <w:r>
              <w:rPr>
                <w:b/>
                <w:noProof/>
                <w:sz w:val="28"/>
              </w:rPr>
              <w:t>1972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7627F" w:rsidR="001E41F3" w:rsidRPr="00410371" w:rsidRDefault="001E41F3" w:rsidP="00564CE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30725"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w:t>
            </w:r>
            <w:r w:rsidR="00784CEE">
              <w:rPr>
                <w:b/>
                <w:noProof/>
                <w:sz w:val="28"/>
              </w:rPr>
              <w:t>8</w:t>
            </w:r>
            <w:r w:rsidR="00D5125E">
              <w:rPr>
                <w:b/>
                <w:noProof/>
                <w:sz w:val="28"/>
              </w:rPr>
              <w:t>.</w:t>
            </w:r>
            <w:r w:rsidR="00784CEE">
              <w:rPr>
                <w:b/>
                <w:noProof/>
                <w:sz w:val="28"/>
              </w:rPr>
              <w:t>4</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2FFBE" w:rsidR="001E41F3" w:rsidRDefault="00A56658">
            <w:pPr>
              <w:pStyle w:val="CRCoverPage"/>
              <w:spacing w:after="0"/>
              <w:ind w:left="100"/>
              <w:rPr>
                <w:noProof/>
              </w:rPr>
            </w:pPr>
            <w:r>
              <w:rPr>
                <w:lang w:val="fr-FR"/>
              </w:rPr>
              <w:t xml:space="preserve">Support of </w:t>
            </w:r>
            <w:proofErr w:type="spellStart"/>
            <w:r>
              <w:rPr>
                <w:lang w:val="fr-FR"/>
              </w:rPr>
              <w:t>Modified</w:t>
            </w:r>
            <w:proofErr w:type="spellEnd"/>
            <w:r>
              <w:rPr>
                <w:lang w:val="fr-FR"/>
              </w:rPr>
              <w:t xml:space="preserve"> PRINS in </w:t>
            </w:r>
            <w:proofErr w:type="spellStart"/>
            <w:r>
              <w:rPr>
                <w:lang w:val="fr-FR"/>
              </w:rPr>
              <w:t>earlier</w:t>
            </w:r>
            <w:proofErr w:type="spellEnd"/>
            <w:r>
              <w:rPr>
                <w:lang w:val="fr-FR"/>
              </w:rPr>
              <w:t xml:space="preserve">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4CE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70721" w:rsidR="001E41F3" w:rsidRPr="00784CEE" w:rsidRDefault="00784CEE">
            <w:pPr>
              <w:pStyle w:val="CRCoverPage"/>
              <w:spacing w:after="0"/>
              <w:ind w:left="100"/>
              <w:rPr>
                <w:noProof/>
                <w:lang w:val="es-ES"/>
              </w:rPr>
            </w:pPr>
            <w:r>
              <w:rPr>
                <w:noProof/>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196B" w:rsidR="001E41F3" w:rsidRDefault="00914B54" w:rsidP="00547111">
            <w:pPr>
              <w:pStyle w:val="CRCoverPage"/>
              <w:spacing w:after="0"/>
              <w:ind w:left="100"/>
              <w:rPr>
                <w:noProof/>
              </w:rPr>
            </w:pPr>
            <w:r>
              <w:rPr>
                <w:noProof/>
              </w:rPr>
              <w:t>Vodafone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67F7D" w:rsidR="001E41F3" w:rsidRDefault="00784CEE" w:rsidP="00A532AD">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34D66" w:rsidR="001E41F3" w:rsidRDefault="004D5235">
            <w:pPr>
              <w:pStyle w:val="CRCoverPage"/>
              <w:spacing w:after="0"/>
              <w:ind w:left="100"/>
              <w:rPr>
                <w:noProof/>
              </w:rPr>
            </w:pPr>
            <w:r>
              <w:t>202</w:t>
            </w:r>
            <w:r w:rsidR="003A7B2F">
              <w:t>4</w:t>
            </w:r>
            <w:r>
              <w:t>-</w:t>
            </w:r>
            <w:r w:rsidR="00973FD9">
              <w:t>03-</w:t>
            </w:r>
            <w:r w:rsidR="0078634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E0FE2" w:rsidR="001E41F3" w:rsidRDefault="00786344" w:rsidP="00F9388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CB89B" w:rsidR="001E41F3" w:rsidRDefault="004D5235">
            <w:pPr>
              <w:pStyle w:val="CRCoverPage"/>
              <w:spacing w:after="0"/>
              <w:ind w:left="100"/>
              <w:rPr>
                <w:noProof/>
              </w:rPr>
            </w:pPr>
            <w:r>
              <w:t>Rel-</w:t>
            </w:r>
            <w:r w:rsidR="00F93885">
              <w:t>1</w:t>
            </w:r>
            <w:r w:rsidR="006B5C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D242C" w:rsidR="001E41F3" w:rsidRPr="002A5877" w:rsidRDefault="00784CEE">
            <w:pPr>
              <w:pStyle w:val="CRCoverPage"/>
              <w:spacing w:after="0"/>
              <w:ind w:left="100"/>
              <w:rPr>
                <w:noProof/>
              </w:rPr>
            </w:pPr>
            <w:r w:rsidRPr="002A5877">
              <w:rPr>
                <w:noProof/>
              </w:rPr>
              <w:t>Following agreements</w:t>
            </w:r>
            <w:r w:rsidR="00020F58" w:rsidRPr="002A5877">
              <w:rPr>
                <w:noProof/>
              </w:rPr>
              <w:t xml:space="preserve"> according to</w:t>
            </w:r>
            <w:r w:rsidRPr="002A5877">
              <w:rPr>
                <w:noProof/>
              </w:rPr>
              <w:t xml:space="preserve"> the endorsed </w:t>
            </w:r>
            <w:r w:rsidR="002A5877" w:rsidRPr="002A5877">
              <w:rPr>
                <w:noProof/>
              </w:rPr>
              <w:t>S3-240313</w:t>
            </w:r>
            <w:r w:rsidR="00020F58" w:rsidRPr="002A5877">
              <w:rPr>
                <w:rStyle w:val="Hyperlink"/>
                <w:noProof/>
                <w:u w:val="none"/>
              </w:rPr>
              <w:t xml:space="preserve">, </w:t>
            </w:r>
            <w:r w:rsidR="00020F58" w:rsidRPr="002A5877">
              <w:t xml:space="preserve">and agreed CRs in S3-234764 and </w:t>
            </w:r>
            <w:hyperlink r:id="rId12" w:history="1">
              <w:r w:rsidR="00020F58" w:rsidRPr="002A5877">
                <w:t>S3-235069</w:t>
              </w:r>
            </w:hyperlink>
            <w:r w:rsidR="00A56658" w:rsidRPr="002A5877">
              <w:t>, text to support Modified PRINS functionality for earlier releases is introduced</w:t>
            </w:r>
            <w:r w:rsidR="00F937F4" w:rsidRPr="002A58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7190C" w:rsidR="001E41F3" w:rsidRDefault="00A56658" w:rsidP="00497B48">
            <w:pPr>
              <w:pStyle w:val="CRCoverPage"/>
              <w:spacing w:after="0"/>
              <w:ind w:left="100"/>
              <w:rPr>
                <w:noProof/>
              </w:rPr>
            </w:pPr>
            <w:r>
              <w:rPr>
                <w:noProof/>
              </w:rPr>
              <w:t>Introducing support Modified PRINS for releases 16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3B5BD" w:rsidR="001E41F3" w:rsidRDefault="00590300">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72289C" w:rsidR="002366CE" w:rsidRDefault="002366CE">
            <w:pPr>
              <w:pStyle w:val="CRCoverPage"/>
              <w:spacing w:after="0"/>
              <w:ind w:left="100"/>
              <w:rPr>
                <w:noProof/>
              </w:rPr>
            </w:pPr>
          </w:p>
        </w:tc>
      </w:tr>
    </w:tbl>
    <w:p w14:paraId="17759814" w14:textId="1D4F437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792EF6" w14:textId="578F2EE5" w:rsidR="00C82241" w:rsidRDefault="00C82241" w:rsidP="00C82241">
      <w:pPr>
        <w:jc w:val="center"/>
        <w:rPr>
          <w:noProof/>
          <w:sz w:val="52"/>
          <w:lang w:eastAsia="zh-CN"/>
        </w:rPr>
      </w:pPr>
      <w:r>
        <w:rPr>
          <w:noProof/>
          <w:sz w:val="52"/>
          <w:lang w:eastAsia="zh-CN"/>
        </w:rPr>
        <w:lastRenderedPageBreak/>
        <w:t>**** First Change****</w:t>
      </w:r>
    </w:p>
    <w:p w14:paraId="66F9BCA0" w14:textId="77777777" w:rsidR="00190515" w:rsidRDefault="00190515" w:rsidP="00A56658">
      <w:pPr>
        <w:pStyle w:val="Heading4"/>
      </w:pPr>
      <w:bookmarkStart w:id="1" w:name="_Toc153373310"/>
    </w:p>
    <w:p w14:paraId="3335C27E" w14:textId="320F9E1E" w:rsidR="00190515" w:rsidRPr="00264FEC" w:rsidRDefault="00190515" w:rsidP="00190515">
      <w:pPr>
        <w:pStyle w:val="Heading4"/>
      </w:pPr>
      <w:bookmarkStart w:id="2" w:name="move150281898"/>
      <w:bookmarkStart w:id="3" w:name="_Toc19634598"/>
      <w:bookmarkStart w:id="4" w:name="_Toc26875657"/>
      <w:bookmarkStart w:id="5" w:name="_Toc35528407"/>
      <w:bookmarkStart w:id="6" w:name="_Toc35533168"/>
      <w:bookmarkStart w:id="7" w:name="_Toc45028510"/>
      <w:bookmarkStart w:id="8" w:name="_Toc45274175"/>
      <w:bookmarkStart w:id="9" w:name="_Toc45274762"/>
      <w:bookmarkStart w:id="10" w:name="_Toc51168019"/>
      <w:bookmarkStart w:id="11" w:name="_Toc153373309"/>
      <w:bookmarkEnd w:id="1"/>
      <w:bookmarkEnd w:id="2"/>
      <w:r>
        <w:t>5.9.3</w:t>
      </w:r>
      <w:r w:rsidRPr="00264FEC">
        <w:t>.2</w:t>
      </w:r>
      <w:r w:rsidRPr="00264FEC">
        <w:tab/>
        <w:t>Requirements for Security Edge Protection Proxy (SEPP)</w:t>
      </w:r>
      <w:bookmarkEnd w:id="3"/>
      <w:bookmarkEnd w:id="4"/>
      <w:bookmarkEnd w:id="5"/>
      <w:bookmarkEnd w:id="6"/>
      <w:bookmarkEnd w:id="7"/>
      <w:bookmarkEnd w:id="8"/>
      <w:bookmarkEnd w:id="9"/>
      <w:bookmarkEnd w:id="10"/>
      <w:bookmarkEnd w:id="11"/>
    </w:p>
    <w:p w14:paraId="13F5C586" w14:textId="266FB2F8" w:rsidR="002A5877" w:rsidRDefault="002A5877" w:rsidP="002A5877">
      <w:pPr>
        <w:rPr>
          <w:ins w:id="12" w:author="Vodafone Maastricht" w:date="2024-03-20T17:12:00Z"/>
        </w:rPr>
      </w:pPr>
      <w:ins w:id="13" w:author="Vodafone Maastricht" w:date="2024-03-20T17:12:00Z">
        <w:r w:rsidRPr="00190515">
          <w:t xml:space="preserve">The feature of supporting roaming hubs by SEPPs introduced in release 18, </w:t>
        </w:r>
        <w:proofErr w:type="gramStart"/>
        <w:r w:rsidRPr="00190515">
          <w:t>i.e.</w:t>
        </w:r>
        <w:proofErr w:type="gramEnd"/>
        <w:r w:rsidRPr="00190515">
          <w:t xml:space="preserve"> in TS 33.501 (the present document) and TS 29.573 [</w:t>
        </w:r>
      </w:ins>
      <w:ins w:id="14" w:author="Vodafone Maastricht" w:date="2024-03-20T17:13:00Z">
        <w:r>
          <w:t>73</w:t>
        </w:r>
      </w:ins>
      <w:ins w:id="15" w:author="Vodafone Maastricht" w:date="2024-03-20T17:12:00Z">
        <w:r w:rsidRPr="00190515">
          <w:t>], address requirements that are applicable to SEPPs starting from release 16; </w:t>
        </w:r>
      </w:ins>
    </w:p>
    <w:p w14:paraId="14109C27" w14:textId="100C9649" w:rsidR="002A5877" w:rsidRDefault="002A5877" w:rsidP="00190515">
      <w:pPr>
        <w:rPr>
          <w:ins w:id="16" w:author="Vodafone Maastricht" w:date="2024-03-20T17:12:00Z"/>
        </w:rPr>
      </w:pPr>
      <w:ins w:id="17" w:author="Vodafone Maastricht" w:date="2024-03-20T17:12:00Z">
        <w:r w:rsidRPr="00190515">
          <w:t xml:space="preserve">SEPPs supporting </w:t>
        </w:r>
      </w:ins>
      <w:ins w:id="18" w:author="Vodafone Maastricht" w:date="2024-03-20T17:29:00Z">
        <w:r w:rsidR="00F01ABC">
          <w:t xml:space="preserve">PRINS </w:t>
        </w:r>
      </w:ins>
      <w:ins w:id="19" w:author="Vodafone Maastricht" w:date="2024-03-20T17:12:00Z">
        <w:r w:rsidRPr="00190515">
          <w:t xml:space="preserve">functionality </w:t>
        </w:r>
        <w:proofErr w:type="gramStart"/>
        <w:r w:rsidRPr="00190515">
          <w:t>have to</w:t>
        </w:r>
        <w:proofErr w:type="gramEnd"/>
        <w:r w:rsidRPr="00190515">
          <w:t xml:space="preserve"> </w:t>
        </w:r>
      </w:ins>
      <w:ins w:id="20" w:author="Vodafone Maastricht" w:date="2024-03-20T17:18:00Z">
        <w:r>
          <w:t>f</w:t>
        </w:r>
      </w:ins>
      <w:ins w:id="21" w:author="Vodafone Maastricht" w:date="2024-03-20T17:14:00Z">
        <w:r>
          <w:t>ulfil</w:t>
        </w:r>
      </w:ins>
      <w:ins w:id="22" w:author="Vodafone Maastricht" w:date="2024-03-20T17:12:00Z">
        <w:r w:rsidRPr="00190515">
          <w:t xml:space="preserve"> the additional requirements in release 16 or higher, as specified to support roaming hubs in the present document.</w:t>
        </w:r>
      </w:ins>
    </w:p>
    <w:p w14:paraId="30731CBD" w14:textId="3F3FF7C2" w:rsidR="00190515" w:rsidRDefault="00190515" w:rsidP="00190515">
      <w:r>
        <w:t xml:space="preserve">The SEPP shall act as a non-transparent proxy node. </w:t>
      </w:r>
    </w:p>
    <w:p w14:paraId="4B2244A5" w14:textId="77777777" w:rsidR="00190515" w:rsidRDefault="00190515" w:rsidP="00190515">
      <w:pPr>
        <w:pStyle w:val="B10"/>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CB03A71" w14:textId="77777777" w:rsidR="00190515" w:rsidRDefault="00190515" w:rsidP="00190515">
      <w:pPr>
        <w:pStyle w:val="B10"/>
      </w:pPr>
      <w:r>
        <w:t>The SEPP</w:t>
      </w:r>
      <w:r w:rsidDel="00746BBF">
        <w:t xml:space="preserve"> </w:t>
      </w:r>
      <w:r>
        <w:t>shall perform mutual authentication and negotiation of cipher suites with the SEPP in the roaming network.</w:t>
      </w:r>
    </w:p>
    <w:p w14:paraId="0FBEEC5A" w14:textId="77777777" w:rsidR="00190515" w:rsidRDefault="00190515" w:rsidP="00190515">
      <w:pPr>
        <w:pStyle w:val="B10"/>
      </w:pPr>
      <w:r>
        <w:t>The SEPP shall handle key management aspects that involve setting up the required cryptographic keys needed for securing messages on the N32 interface between two SEPPs.</w:t>
      </w:r>
    </w:p>
    <w:p w14:paraId="2A7DF05E" w14:textId="77777777" w:rsidR="00190515" w:rsidRDefault="00190515" w:rsidP="00190515">
      <w:pPr>
        <w:pStyle w:val="B10"/>
      </w:pPr>
      <w:r>
        <w:t>The SEPP shall perform topology hiding by limiting the internal topology information visible to external parties.</w:t>
      </w:r>
    </w:p>
    <w:p w14:paraId="3C7B1E6A" w14:textId="77777777" w:rsidR="00190515" w:rsidRDefault="00190515" w:rsidP="00190515">
      <w:pPr>
        <w:pStyle w:val="B10"/>
      </w:pPr>
      <w:r>
        <w:t>As a reverse proxy</w:t>
      </w:r>
      <w:r w:rsidRPr="001D78FC">
        <w:t xml:space="preserve"> </w:t>
      </w:r>
      <w:r>
        <w:t>the SEPP shall provide a single point of access and control to internal NFs.</w:t>
      </w:r>
    </w:p>
    <w:p w14:paraId="5A4AA14C" w14:textId="77777777" w:rsidR="00190515" w:rsidRDefault="00190515" w:rsidP="00190515">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7C1AC3D0" w14:textId="77777777" w:rsidR="00190515" w:rsidRDefault="00190515" w:rsidP="00190515">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29D6EF49" w14:textId="77777777" w:rsidR="00190515" w:rsidRDefault="00190515" w:rsidP="00190515">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35A68C93" w14:textId="77777777" w:rsidR="00190515" w:rsidRDefault="00190515" w:rsidP="00190515">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516BC110" w14:textId="77777777" w:rsidR="00190515" w:rsidRDefault="00190515" w:rsidP="00190515">
      <w:r w:rsidRPr="000E62DB">
        <w:t xml:space="preserve">The SEPP shall discard malformed N32 </w:t>
      </w:r>
      <w:proofErr w:type="spellStart"/>
      <w:r w:rsidRPr="000E62DB">
        <w:t>signaling</w:t>
      </w:r>
      <w:proofErr w:type="spellEnd"/>
      <w:r w:rsidRPr="000E62DB">
        <w:t xml:space="preserve"> messages.</w:t>
      </w:r>
    </w:p>
    <w:p w14:paraId="2DDA5E9A" w14:textId="77777777" w:rsidR="00190515" w:rsidRDefault="00190515" w:rsidP="00190515">
      <w:r>
        <w:t>The sending SEPP shall reject messages received from the NF (directly or via SCP) with JSON including "</w:t>
      </w:r>
      <w:proofErr w:type="spellStart"/>
      <w:r>
        <w:t>encBlockIndex</w:t>
      </w:r>
      <w:proofErr w:type="spellEnd"/>
      <w:r>
        <w:t>" (regardless of the encoding used for that JSON request).</w:t>
      </w:r>
    </w:p>
    <w:p w14:paraId="2D6C00FB" w14:textId="77777777" w:rsidR="00190515" w:rsidRDefault="00190515" w:rsidP="00190515">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236E5827" w14:textId="77777777" w:rsidR="00190515" w:rsidRDefault="00190515" w:rsidP="00190515">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B38A822" w14:textId="77777777" w:rsidR="00190515" w:rsidRDefault="00190515" w:rsidP="00190515">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279703A2" w14:textId="77777777" w:rsidR="00190515" w:rsidRDefault="00190515" w:rsidP="00190515">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67732B2D" w14:textId="77777777" w:rsidR="00190515" w:rsidRDefault="00190515" w:rsidP="00190515">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84C4892" w14:textId="77777777" w:rsidR="00190515" w:rsidRPr="00B430FB" w:rsidRDefault="00190515" w:rsidP="00190515">
      <w:pPr>
        <w:pStyle w:val="NO"/>
        <w:rPr>
          <w:noProof/>
        </w:rPr>
      </w:pPr>
      <w:r>
        <w:rPr>
          <w:noProof/>
        </w:rPr>
        <w:lastRenderedPageBreak/>
        <w:t>NOTE 3</w:t>
      </w:r>
      <w:r w:rsidRPr="00B430FB">
        <w:rPr>
          <w:noProof/>
        </w:rPr>
        <w:t>:</w:t>
      </w:r>
      <w:r>
        <w:rPr>
          <w:noProof/>
        </w:rPr>
        <w:t xml:space="preserve"> </w:t>
      </w:r>
      <w:r w:rsidRPr="002A65EC">
        <w:rPr>
          <w:noProof/>
        </w:rPr>
        <w:tab/>
      </w:r>
      <w:r w:rsidRPr="00B430FB">
        <w:rPr>
          <w:noProof/>
        </w:rPr>
        <w:t xml:space="preserve">If </w:t>
      </w:r>
      <w:r w:rsidRPr="002A65EC">
        <w:rPr>
          <w:noProof/>
        </w:rPr>
        <w:t xml:space="preserve">a given PLMN uses a Roaming Hub for the purposes of roaming with multiple other PLMNs, then a single TLS connection between the PLMN’s SEPP and the roaming hub can be used for carrying the N32-f PRINS signalling for some or all the other PLMNs. </w:t>
      </w:r>
      <w:r w:rsidRPr="00B430FB">
        <w:rPr>
          <w:noProof/>
        </w:rPr>
        <w:t xml:space="preserve"> </w:t>
      </w:r>
    </w:p>
    <w:p w14:paraId="3188E01B" w14:textId="77777777" w:rsidR="00190515" w:rsidRPr="00B430FB" w:rsidRDefault="00190515" w:rsidP="00190515">
      <w:pPr>
        <w:pStyle w:val="NO"/>
      </w:pPr>
      <w:r>
        <w:rPr>
          <w:noProof/>
        </w:rPr>
        <w:t>NOTE 4</w:t>
      </w:r>
      <w:r w:rsidRPr="00B430FB">
        <w:rPr>
          <w:noProof/>
        </w:rPr>
        <w:t xml:space="preserve">: </w:t>
      </w:r>
      <w:r>
        <w:rPr>
          <w:noProof/>
        </w:rPr>
        <w:t xml:space="preserve">void </w:t>
      </w:r>
    </w:p>
    <w:p w14:paraId="6B0A4831" w14:textId="77777777" w:rsidR="00190515" w:rsidRPr="00B430FB" w:rsidRDefault="00190515" w:rsidP="00190515">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04807E95" w14:textId="77777777" w:rsidR="00190515" w:rsidRPr="00B430FB" w:rsidRDefault="00190515" w:rsidP="00190515">
      <w:r w:rsidRPr="00B430FB">
        <w:t>If allowed by the PLMN policy, the SEPP shall be able to send error messages on the N32 interface to a roaming hub.</w:t>
      </w:r>
    </w:p>
    <w:p w14:paraId="5084DA7E" w14:textId="77777777" w:rsidR="00190515" w:rsidRDefault="00190515" w:rsidP="00190515">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13BEEEBD" w14:textId="77777777" w:rsidR="00190515" w:rsidRPr="00EC635B" w:rsidRDefault="00190515" w:rsidP="00190515">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1ED98FC5" w14:textId="77777777" w:rsidR="00190515" w:rsidRPr="009B0745" w:rsidRDefault="00190515" w:rsidP="00190515">
      <w:pPr>
        <w:pStyle w:val="B10"/>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1B6D3A82" w14:textId="77777777" w:rsidR="00190515" w:rsidRPr="00432DD4" w:rsidRDefault="00190515" w:rsidP="00190515">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486A3AB5" w14:textId="77777777" w:rsidR="00190515" w:rsidRPr="00531D06" w:rsidRDefault="00190515" w:rsidP="00190515">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2E5B1569" w14:textId="77777777" w:rsidR="00190515" w:rsidRPr="009B0745" w:rsidRDefault="00190515" w:rsidP="00190515">
      <w:pPr>
        <w:pStyle w:val="B10"/>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775126F2" w14:textId="77777777" w:rsidR="00190515" w:rsidRPr="009B0745" w:rsidRDefault="00190515" w:rsidP="00190515">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7F500EE4" w14:textId="77777777" w:rsidR="00190515" w:rsidRPr="009B0745" w:rsidRDefault="00190515" w:rsidP="00190515">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3D584022" w14:textId="77777777" w:rsidR="00190515" w:rsidRPr="009B0745" w:rsidRDefault="00190515" w:rsidP="00190515">
      <w:r w:rsidRPr="009B0745">
        <w:t xml:space="preserve">Receiving SEPP </w:t>
      </w:r>
      <w:proofErr w:type="spellStart"/>
      <w:r w:rsidRPr="009B0745">
        <w:t>behavior</w:t>
      </w:r>
      <w:proofErr w:type="spellEnd"/>
      <w:r>
        <w:t xml:space="preserve"> for the 3gpp-Sbi-Originating-Network-Id header</w:t>
      </w:r>
      <w:r w:rsidRPr="009B0745">
        <w:t>:</w:t>
      </w:r>
    </w:p>
    <w:p w14:paraId="7DA12334" w14:textId="77777777" w:rsidR="00190515" w:rsidRPr="009B0745" w:rsidRDefault="00190515" w:rsidP="00190515">
      <w:pPr>
        <w:pStyle w:val="B10"/>
        <w:ind w:left="852"/>
      </w:pPr>
      <w:r w:rsidRPr="009B0745">
        <w:t xml:space="preserve">- </w:t>
      </w:r>
      <w:r>
        <w:tab/>
      </w:r>
      <w:bookmarkStart w:id="23"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23"/>
    </w:p>
    <w:p w14:paraId="29D06D57" w14:textId="77777777" w:rsidR="00190515" w:rsidRPr="00042FE9" w:rsidRDefault="00190515" w:rsidP="00190515">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3BFF685D" w14:textId="77777777" w:rsidR="00190515" w:rsidRDefault="00190515" w:rsidP="00190515">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5CE75770" w14:textId="77777777" w:rsidR="00190515" w:rsidRDefault="00190515" w:rsidP="00A56658"/>
    <w:p w14:paraId="68C9CD36" w14:textId="078A429C" w:rsidR="001E41F3" w:rsidRPr="00590300" w:rsidRDefault="00C82241" w:rsidP="00C82241">
      <w:pPr>
        <w:jc w:val="center"/>
        <w:rPr>
          <w:noProof/>
          <w:sz w:val="52"/>
          <w:lang w:eastAsia="zh-CN"/>
        </w:rPr>
      </w:pPr>
      <w:r>
        <w:rPr>
          <w:noProof/>
          <w:sz w:val="52"/>
          <w:lang w:eastAsia="zh-CN"/>
        </w:rPr>
        <w:t>**** End of Changes****</w:t>
      </w:r>
    </w:p>
    <w:sectPr w:rsidR="001E41F3" w:rsidRPr="0059030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0004" w14:textId="77777777" w:rsidR="00C46A0D" w:rsidRDefault="00C46A0D">
      <w:r>
        <w:separator/>
      </w:r>
    </w:p>
  </w:endnote>
  <w:endnote w:type="continuationSeparator" w:id="0">
    <w:p w14:paraId="6F76CCCB" w14:textId="77777777" w:rsidR="00C46A0D" w:rsidRDefault="00C4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A982" w14:textId="77777777" w:rsidR="002A5877" w:rsidRDefault="002A5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3B164" w14:textId="0F108F17" w:rsidR="00F93C9F" w:rsidRDefault="00F9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D4E7" w14:textId="77777777" w:rsidR="002A5877" w:rsidRDefault="002A5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EF18" w14:textId="77777777" w:rsidR="00C46A0D" w:rsidRDefault="00C46A0D">
      <w:r>
        <w:separator/>
      </w:r>
    </w:p>
  </w:footnote>
  <w:footnote w:type="continuationSeparator" w:id="0">
    <w:p w14:paraId="27970605" w14:textId="77777777" w:rsidR="00C46A0D" w:rsidRDefault="00C4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1C5D" w14:textId="77777777" w:rsidR="002A5877" w:rsidRDefault="002A5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F7AB6" w14:textId="77777777" w:rsidR="002A5877" w:rsidRDefault="002A5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A17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6B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97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3797766">
    <w:abstractNumId w:val="2"/>
  </w:num>
  <w:num w:numId="2" w16cid:durableId="391584948">
    <w:abstractNumId w:val="1"/>
  </w:num>
  <w:num w:numId="3" w16cid:durableId="2136867345">
    <w:abstractNumId w:val="0"/>
  </w:num>
  <w:num w:numId="4" w16cid:durableId="2105180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184843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06976906">
    <w:abstractNumId w:val="11"/>
  </w:num>
  <w:num w:numId="7" w16cid:durableId="647318027">
    <w:abstractNumId w:val="25"/>
  </w:num>
  <w:num w:numId="8" w16cid:durableId="211775268">
    <w:abstractNumId w:val="9"/>
  </w:num>
  <w:num w:numId="9" w16cid:durableId="1946182499">
    <w:abstractNumId w:val="7"/>
  </w:num>
  <w:num w:numId="10" w16cid:durableId="532115659">
    <w:abstractNumId w:val="6"/>
  </w:num>
  <w:num w:numId="11" w16cid:durableId="890459947">
    <w:abstractNumId w:val="5"/>
  </w:num>
  <w:num w:numId="12" w16cid:durableId="117144252">
    <w:abstractNumId w:val="4"/>
  </w:num>
  <w:num w:numId="13" w16cid:durableId="1689523037">
    <w:abstractNumId w:val="8"/>
  </w:num>
  <w:num w:numId="14" w16cid:durableId="1423793698">
    <w:abstractNumId w:val="3"/>
  </w:num>
  <w:num w:numId="15" w16cid:durableId="2025785152">
    <w:abstractNumId w:val="20"/>
  </w:num>
  <w:num w:numId="16" w16cid:durableId="782959963">
    <w:abstractNumId w:val="19"/>
  </w:num>
  <w:num w:numId="17" w16cid:durableId="2020422464">
    <w:abstractNumId w:val="17"/>
  </w:num>
  <w:num w:numId="18" w16cid:durableId="98260939">
    <w:abstractNumId w:val="13"/>
  </w:num>
  <w:num w:numId="19" w16cid:durableId="2096322353">
    <w:abstractNumId w:val="14"/>
  </w:num>
  <w:num w:numId="20" w16cid:durableId="1902325390">
    <w:abstractNumId w:val="18"/>
  </w:num>
  <w:num w:numId="21" w16cid:durableId="701592375">
    <w:abstractNumId w:val="27"/>
  </w:num>
  <w:num w:numId="22" w16cid:durableId="985624357">
    <w:abstractNumId w:val="26"/>
  </w:num>
  <w:num w:numId="23" w16cid:durableId="1275093220">
    <w:abstractNumId w:val="22"/>
  </w:num>
  <w:num w:numId="24" w16cid:durableId="376390835">
    <w:abstractNumId w:val="29"/>
  </w:num>
  <w:num w:numId="25" w16cid:durableId="1967158066">
    <w:abstractNumId w:val="15"/>
  </w:num>
  <w:num w:numId="26" w16cid:durableId="1483737375">
    <w:abstractNumId w:val="16"/>
  </w:num>
  <w:num w:numId="27" w16cid:durableId="11818237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1798374">
    <w:abstractNumId w:val="23"/>
  </w:num>
  <w:num w:numId="29" w16cid:durableId="1452169385">
    <w:abstractNumId w:val="24"/>
  </w:num>
  <w:num w:numId="30" w16cid:durableId="1026492330">
    <w:abstractNumId w:val="21"/>
  </w:num>
  <w:num w:numId="31" w16cid:durableId="11721409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Maastricht">
    <w15:presenceInfo w15:providerId="None" w15:userId="Vodafone Maastr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0F"/>
    <w:rsid w:val="00014DDF"/>
    <w:rsid w:val="00020F58"/>
    <w:rsid w:val="00022E4A"/>
    <w:rsid w:val="000A6394"/>
    <w:rsid w:val="000B7FED"/>
    <w:rsid w:val="000C038A"/>
    <w:rsid w:val="000C6598"/>
    <w:rsid w:val="000D44B3"/>
    <w:rsid w:val="000E014D"/>
    <w:rsid w:val="000F6BE3"/>
    <w:rsid w:val="0014376B"/>
    <w:rsid w:val="00145D43"/>
    <w:rsid w:val="00156BE0"/>
    <w:rsid w:val="00190515"/>
    <w:rsid w:val="00192C46"/>
    <w:rsid w:val="001A08B3"/>
    <w:rsid w:val="001A7B60"/>
    <w:rsid w:val="001B4B6E"/>
    <w:rsid w:val="001B52F0"/>
    <w:rsid w:val="001B7A65"/>
    <w:rsid w:val="001D3119"/>
    <w:rsid w:val="001E41F3"/>
    <w:rsid w:val="001F50C2"/>
    <w:rsid w:val="002031C8"/>
    <w:rsid w:val="00235F09"/>
    <w:rsid w:val="002366CE"/>
    <w:rsid w:val="00251CC0"/>
    <w:rsid w:val="0026004D"/>
    <w:rsid w:val="002640DD"/>
    <w:rsid w:val="002717D0"/>
    <w:rsid w:val="00275D12"/>
    <w:rsid w:val="00284FEB"/>
    <w:rsid w:val="002860C4"/>
    <w:rsid w:val="002A5877"/>
    <w:rsid w:val="002B1664"/>
    <w:rsid w:val="002B328F"/>
    <w:rsid w:val="002B5741"/>
    <w:rsid w:val="002C1D93"/>
    <w:rsid w:val="002C45A3"/>
    <w:rsid w:val="002E472E"/>
    <w:rsid w:val="00301D3F"/>
    <w:rsid w:val="00305409"/>
    <w:rsid w:val="0034108E"/>
    <w:rsid w:val="003609EF"/>
    <w:rsid w:val="0036231A"/>
    <w:rsid w:val="00374DD4"/>
    <w:rsid w:val="00380AC8"/>
    <w:rsid w:val="003A7B2F"/>
    <w:rsid w:val="003C2DBE"/>
    <w:rsid w:val="003E1A36"/>
    <w:rsid w:val="00410371"/>
    <w:rsid w:val="004242F1"/>
    <w:rsid w:val="00432FF2"/>
    <w:rsid w:val="00482288"/>
    <w:rsid w:val="00497B48"/>
    <w:rsid w:val="004A52C6"/>
    <w:rsid w:val="004B75B7"/>
    <w:rsid w:val="004D1410"/>
    <w:rsid w:val="004D5235"/>
    <w:rsid w:val="004E52BE"/>
    <w:rsid w:val="005009D9"/>
    <w:rsid w:val="0051580D"/>
    <w:rsid w:val="00524F2A"/>
    <w:rsid w:val="00546764"/>
    <w:rsid w:val="00547111"/>
    <w:rsid w:val="00550765"/>
    <w:rsid w:val="00564CE7"/>
    <w:rsid w:val="00590300"/>
    <w:rsid w:val="00592D74"/>
    <w:rsid w:val="00594FBC"/>
    <w:rsid w:val="005A383D"/>
    <w:rsid w:val="005C05D0"/>
    <w:rsid w:val="005E2C44"/>
    <w:rsid w:val="00621188"/>
    <w:rsid w:val="006257ED"/>
    <w:rsid w:val="00646C8D"/>
    <w:rsid w:val="0065536E"/>
    <w:rsid w:val="00656E7E"/>
    <w:rsid w:val="00656EA6"/>
    <w:rsid w:val="00665C47"/>
    <w:rsid w:val="00695808"/>
    <w:rsid w:val="00695A6C"/>
    <w:rsid w:val="006B46FB"/>
    <w:rsid w:val="006B5C3B"/>
    <w:rsid w:val="006E21FB"/>
    <w:rsid w:val="0071300F"/>
    <w:rsid w:val="007252C9"/>
    <w:rsid w:val="00740C8E"/>
    <w:rsid w:val="00765D0D"/>
    <w:rsid w:val="00784CEE"/>
    <w:rsid w:val="00785599"/>
    <w:rsid w:val="00786344"/>
    <w:rsid w:val="00792342"/>
    <w:rsid w:val="007977A8"/>
    <w:rsid w:val="007B512A"/>
    <w:rsid w:val="007C1A6E"/>
    <w:rsid w:val="007C2097"/>
    <w:rsid w:val="007D6A07"/>
    <w:rsid w:val="007F7259"/>
    <w:rsid w:val="008040A8"/>
    <w:rsid w:val="00825308"/>
    <w:rsid w:val="008279FA"/>
    <w:rsid w:val="008309B9"/>
    <w:rsid w:val="00832D92"/>
    <w:rsid w:val="00837ECD"/>
    <w:rsid w:val="008626E7"/>
    <w:rsid w:val="00870EE7"/>
    <w:rsid w:val="00880A55"/>
    <w:rsid w:val="008863B9"/>
    <w:rsid w:val="0088765D"/>
    <w:rsid w:val="00887DA0"/>
    <w:rsid w:val="008A45A6"/>
    <w:rsid w:val="008B0E97"/>
    <w:rsid w:val="008B7764"/>
    <w:rsid w:val="008C24B3"/>
    <w:rsid w:val="008D39FE"/>
    <w:rsid w:val="008E19C5"/>
    <w:rsid w:val="008F3789"/>
    <w:rsid w:val="008F686C"/>
    <w:rsid w:val="009148DE"/>
    <w:rsid w:val="00914B54"/>
    <w:rsid w:val="009174AC"/>
    <w:rsid w:val="00941E30"/>
    <w:rsid w:val="00973FD9"/>
    <w:rsid w:val="009777D9"/>
    <w:rsid w:val="00991B88"/>
    <w:rsid w:val="009978BE"/>
    <w:rsid w:val="009A5753"/>
    <w:rsid w:val="009A579D"/>
    <w:rsid w:val="009C4FBD"/>
    <w:rsid w:val="009E2A1C"/>
    <w:rsid w:val="009E3297"/>
    <w:rsid w:val="009F734F"/>
    <w:rsid w:val="00A1069F"/>
    <w:rsid w:val="00A11F8F"/>
    <w:rsid w:val="00A15A97"/>
    <w:rsid w:val="00A1763C"/>
    <w:rsid w:val="00A246B6"/>
    <w:rsid w:val="00A45257"/>
    <w:rsid w:val="00A45CA9"/>
    <w:rsid w:val="00A47E70"/>
    <w:rsid w:val="00A50CF0"/>
    <w:rsid w:val="00A532AD"/>
    <w:rsid w:val="00A56658"/>
    <w:rsid w:val="00A7671C"/>
    <w:rsid w:val="00AA2CBC"/>
    <w:rsid w:val="00AC5820"/>
    <w:rsid w:val="00AD1CD8"/>
    <w:rsid w:val="00AD6CC5"/>
    <w:rsid w:val="00AE60C5"/>
    <w:rsid w:val="00B13F88"/>
    <w:rsid w:val="00B258BB"/>
    <w:rsid w:val="00B31A0B"/>
    <w:rsid w:val="00B67B97"/>
    <w:rsid w:val="00B968C8"/>
    <w:rsid w:val="00BA37FF"/>
    <w:rsid w:val="00BA3EC5"/>
    <w:rsid w:val="00BA51D9"/>
    <w:rsid w:val="00BB5DFC"/>
    <w:rsid w:val="00BD1F7C"/>
    <w:rsid w:val="00BD279D"/>
    <w:rsid w:val="00BD6BB8"/>
    <w:rsid w:val="00BD6ED9"/>
    <w:rsid w:val="00BF1AA5"/>
    <w:rsid w:val="00C12D8A"/>
    <w:rsid w:val="00C15B57"/>
    <w:rsid w:val="00C24A79"/>
    <w:rsid w:val="00C46A0D"/>
    <w:rsid w:val="00C66BA2"/>
    <w:rsid w:val="00C82241"/>
    <w:rsid w:val="00C95985"/>
    <w:rsid w:val="00CB1091"/>
    <w:rsid w:val="00CB2C17"/>
    <w:rsid w:val="00CB7E2C"/>
    <w:rsid w:val="00CC2759"/>
    <w:rsid w:val="00CC5026"/>
    <w:rsid w:val="00CC68D0"/>
    <w:rsid w:val="00CD43FB"/>
    <w:rsid w:val="00CF0BED"/>
    <w:rsid w:val="00CF5C18"/>
    <w:rsid w:val="00D03F9A"/>
    <w:rsid w:val="00D06D51"/>
    <w:rsid w:val="00D17857"/>
    <w:rsid w:val="00D22FEB"/>
    <w:rsid w:val="00D24991"/>
    <w:rsid w:val="00D30918"/>
    <w:rsid w:val="00D50255"/>
    <w:rsid w:val="00D5125E"/>
    <w:rsid w:val="00D55BE4"/>
    <w:rsid w:val="00D66520"/>
    <w:rsid w:val="00D9340F"/>
    <w:rsid w:val="00DD0B81"/>
    <w:rsid w:val="00DE34CF"/>
    <w:rsid w:val="00DE6A46"/>
    <w:rsid w:val="00E13F3D"/>
    <w:rsid w:val="00E17DB0"/>
    <w:rsid w:val="00E339EB"/>
    <w:rsid w:val="00E34898"/>
    <w:rsid w:val="00E55927"/>
    <w:rsid w:val="00E55C56"/>
    <w:rsid w:val="00EB09B7"/>
    <w:rsid w:val="00EE7D7C"/>
    <w:rsid w:val="00F01ABC"/>
    <w:rsid w:val="00F25D98"/>
    <w:rsid w:val="00F300FB"/>
    <w:rsid w:val="00F937F4"/>
    <w:rsid w:val="00F93885"/>
    <w:rsid w:val="00F93C9F"/>
    <w:rsid w:val="00FB20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14376B"/>
    <w:pPr>
      <w:numPr>
        <w:numId w:val="15"/>
      </w:numPr>
      <w:overflowPunct w:val="0"/>
      <w:autoSpaceDE w:val="0"/>
      <w:autoSpaceDN w:val="0"/>
      <w:adjustRightInd w:val="0"/>
      <w:textAlignment w:val="baseline"/>
    </w:pPr>
  </w:style>
  <w:style w:type="character" w:customStyle="1" w:styleId="BalloonTextChar">
    <w:name w:val="Balloon Text Char"/>
    <w:link w:val="BalloonText"/>
    <w:rsid w:val="0014376B"/>
    <w:rPr>
      <w:rFonts w:ascii="Tahoma" w:hAnsi="Tahoma" w:cs="Tahoma"/>
      <w:sz w:val="16"/>
      <w:szCs w:val="16"/>
      <w:lang w:val="en-GB" w:eastAsia="en-US"/>
    </w:rPr>
  </w:style>
  <w:style w:type="character" w:customStyle="1" w:styleId="CommentTextChar">
    <w:name w:val="Comment Text Char"/>
    <w:link w:val="CommentText"/>
    <w:rsid w:val="0014376B"/>
    <w:rPr>
      <w:rFonts w:ascii="Times New Roman" w:hAnsi="Times New Roman"/>
      <w:lang w:val="en-GB" w:eastAsia="en-US"/>
    </w:rPr>
  </w:style>
  <w:style w:type="character" w:customStyle="1" w:styleId="CommentSubjectChar">
    <w:name w:val="Comment Subject Char"/>
    <w:link w:val="CommentSubject"/>
    <w:rsid w:val="0014376B"/>
    <w:rPr>
      <w:rFonts w:ascii="Times New Roman" w:hAnsi="Times New Roman"/>
      <w:b/>
      <w:bCs/>
      <w:lang w:val="en-GB" w:eastAsia="en-US"/>
    </w:rPr>
  </w:style>
  <w:style w:type="table" w:styleId="TableGrid">
    <w:name w:val="Table Grid"/>
    <w:basedOn w:val="TableNormal"/>
    <w:rsid w:val="0014376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4376B"/>
    <w:rPr>
      <w:rFonts w:ascii="Times New Roman" w:hAnsi="Times New Roman"/>
      <w:sz w:val="16"/>
      <w:lang w:val="en-GB" w:eastAsia="en-US"/>
    </w:rPr>
  </w:style>
  <w:style w:type="paragraph" w:customStyle="1" w:styleId="FL">
    <w:name w:val="FL"/>
    <w:basedOn w:val="Normal"/>
    <w:rsid w:val="0014376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14376B"/>
    <w:rPr>
      <w:rFonts w:ascii="Times New Roman" w:hAnsi="Times New Roman"/>
      <w:lang w:val="en-GB" w:eastAsia="en-US"/>
    </w:rPr>
  </w:style>
  <w:style w:type="character" w:customStyle="1" w:styleId="TAHCar">
    <w:name w:val="TAH Car"/>
    <w:link w:val="TAH"/>
    <w:rsid w:val="0014376B"/>
    <w:rPr>
      <w:rFonts w:ascii="Arial" w:hAnsi="Arial"/>
      <w:b/>
      <w:sz w:val="18"/>
      <w:lang w:val="en-GB" w:eastAsia="en-US"/>
    </w:rPr>
  </w:style>
  <w:style w:type="character" w:styleId="PlaceholderText">
    <w:name w:val="Placeholder Text"/>
    <w:uiPriority w:val="99"/>
    <w:semiHidden/>
    <w:rsid w:val="0014376B"/>
    <w:rPr>
      <w:color w:val="808080"/>
    </w:rPr>
  </w:style>
  <w:style w:type="character" w:customStyle="1" w:styleId="Heading2Char">
    <w:name w:val="Heading 2 Char"/>
    <w:aliases w:val="H2 Char,h2 Char,2nd level Char,†berschrift 2 Char,õberschrift 2 Char,UNDERRUBRIK 1-2 Char"/>
    <w:link w:val="Heading2"/>
    <w:rsid w:val="0014376B"/>
    <w:rPr>
      <w:rFonts w:ascii="Arial" w:hAnsi="Arial"/>
      <w:sz w:val="32"/>
      <w:lang w:val="en-GB" w:eastAsia="en-US"/>
    </w:rPr>
  </w:style>
  <w:style w:type="character" w:customStyle="1" w:styleId="Heading3Char">
    <w:name w:val="Heading 3 Char"/>
    <w:aliases w:val="h3 Char"/>
    <w:link w:val="Heading3"/>
    <w:rsid w:val="0014376B"/>
    <w:rPr>
      <w:rFonts w:ascii="Arial" w:hAnsi="Arial"/>
      <w:sz w:val="28"/>
      <w:lang w:val="en-GB" w:eastAsia="en-US"/>
    </w:rPr>
  </w:style>
  <w:style w:type="character" w:customStyle="1" w:styleId="B1Char">
    <w:name w:val="B1 Char"/>
    <w:rsid w:val="0014376B"/>
    <w:rPr>
      <w:rFonts w:ascii="Times New Roman" w:hAnsi="Times New Roman"/>
      <w:lang w:val="en-GB"/>
    </w:rPr>
  </w:style>
  <w:style w:type="character" w:customStyle="1" w:styleId="EXChar">
    <w:name w:val="EX Char"/>
    <w:link w:val="EX"/>
    <w:locked/>
    <w:rsid w:val="0014376B"/>
    <w:rPr>
      <w:rFonts w:ascii="Times New Roman" w:hAnsi="Times New Roman"/>
      <w:lang w:val="en-GB" w:eastAsia="en-US"/>
    </w:rPr>
  </w:style>
  <w:style w:type="character" w:customStyle="1" w:styleId="NOZchn">
    <w:name w:val="NO Zchn"/>
    <w:rsid w:val="0014376B"/>
    <w:rPr>
      <w:rFonts w:ascii="Times New Roman" w:hAnsi="Times New Roman"/>
      <w:lang w:val="en-GB" w:eastAsia="en-US"/>
    </w:rPr>
  </w:style>
  <w:style w:type="character" w:customStyle="1" w:styleId="TFChar">
    <w:name w:val="TF Char"/>
    <w:rsid w:val="0014376B"/>
    <w:rPr>
      <w:rFonts w:ascii="Arial" w:hAnsi="Arial"/>
      <w:b/>
      <w:lang w:val="en-GB"/>
    </w:rPr>
  </w:style>
  <w:style w:type="character" w:customStyle="1" w:styleId="TALZchn">
    <w:name w:val="TAL Zchn"/>
    <w:link w:val="TAL"/>
    <w:rsid w:val="0014376B"/>
    <w:rPr>
      <w:rFonts w:ascii="Arial" w:hAnsi="Arial"/>
      <w:sz w:val="18"/>
      <w:lang w:val="en-GB" w:eastAsia="en-US"/>
    </w:rPr>
  </w:style>
  <w:style w:type="character" w:customStyle="1" w:styleId="EditorsNoteCharChar">
    <w:name w:val="Editor's Note Char Char"/>
    <w:locked/>
    <w:rsid w:val="0014376B"/>
    <w:rPr>
      <w:color w:val="FF0000"/>
      <w:lang w:val="en-GB"/>
    </w:rPr>
  </w:style>
  <w:style w:type="character" w:customStyle="1" w:styleId="DocumentMapChar">
    <w:name w:val="Document Map Char"/>
    <w:link w:val="DocumentMap"/>
    <w:semiHidden/>
    <w:rsid w:val="001437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2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3_Security/TSGS3_113_Chicago/docs/S3-23506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9992-D4FB-4867-8292-F43F172A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1329</Words>
  <Characters>7580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Vodafone Maastricht_2</cp:lastModifiedBy>
  <cp:revision>6</cp:revision>
  <cp:lastPrinted>1899-12-31T23:00:00Z</cp:lastPrinted>
  <dcterms:created xsi:type="dcterms:W3CDTF">2024-03-20T16:26:00Z</dcterms:created>
  <dcterms:modified xsi:type="dcterms:W3CDTF">2024-03-20T16:49:00Z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2024-03-20T16:14:49Z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9d6d975d-0ee2-453a-9a93-1a7b8e9f1cc0</vt:lpwstr>
  </property>
  <property fmtid="{D5CDD505-2E9C-101B-9397-08002B2CF9AE}" pid="27" name="MSIP_Label_17da11e7-ad83-4459-98c6-12a88e2eac78_ContentBits">
    <vt:lpwstr>0</vt:lpwstr>
  </property>
</Properties>
</file>